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A1EE5" w14:textId="31AF2C58" w:rsidR="0031059C" w:rsidRDefault="0031059C" w:rsidP="0031059C">
      <w:pPr>
        <w:pStyle w:val="CRCoverPage"/>
        <w:tabs>
          <w:tab w:val="right" w:pos="9639"/>
        </w:tabs>
        <w:spacing w:after="0"/>
        <w:rPr>
          <w:b/>
          <w:noProof/>
          <w:sz w:val="24"/>
        </w:rPr>
      </w:pPr>
      <w:r>
        <w:rPr>
          <w:b/>
          <w:noProof/>
          <w:sz w:val="24"/>
        </w:rPr>
        <w:t>3GPP TSG-SA WG6 Meeting #56</w:t>
      </w:r>
      <w:r>
        <w:rPr>
          <w:b/>
          <w:noProof/>
          <w:sz w:val="24"/>
        </w:rPr>
        <w:tab/>
        <w:t>S6-23</w:t>
      </w:r>
      <w:r>
        <w:rPr>
          <w:b/>
          <w:noProof/>
          <w:sz w:val="24"/>
        </w:rPr>
        <w:t>2315</w:t>
      </w:r>
    </w:p>
    <w:p w14:paraId="67501872" w14:textId="77777777" w:rsidR="0031059C" w:rsidRDefault="0031059C" w:rsidP="0031059C">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DD51F2F" w:rsidR="001E41F3" w:rsidRPr="00AB1260" w:rsidRDefault="00EC71A5" w:rsidP="00D04177">
            <w:pPr>
              <w:pStyle w:val="CRCoverPage"/>
              <w:spacing w:after="0"/>
              <w:rPr>
                <w:noProof/>
              </w:rPr>
            </w:pPr>
            <w:r>
              <w:rPr>
                <w:b/>
                <w:noProof/>
                <w:sz w:val="28"/>
              </w:rPr>
              <w:t>0</w:t>
            </w:r>
            <w:r w:rsidR="0031059C">
              <w:rPr>
                <w:b/>
                <w:noProof/>
                <w:sz w:val="28"/>
              </w:rPr>
              <w:t>422</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EE4E2F" w:rsidR="001E41F3" w:rsidRPr="00AB1260" w:rsidRDefault="000801A5"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EB68086" w:rsidR="001E41F3" w:rsidRPr="00AB1260" w:rsidRDefault="00607BB0" w:rsidP="008F6629">
            <w:pPr>
              <w:pStyle w:val="CRCoverPage"/>
              <w:spacing w:after="0"/>
              <w:jc w:val="center"/>
              <w:rPr>
                <w:noProof/>
                <w:sz w:val="28"/>
              </w:rPr>
            </w:pPr>
            <w:r w:rsidRPr="00AB1260">
              <w:rPr>
                <w:b/>
                <w:noProof/>
                <w:sz w:val="28"/>
              </w:rPr>
              <w:t>18.</w:t>
            </w:r>
            <w:r w:rsidR="000801A5">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A6F84B" w:rsidR="00F25D98" w:rsidRPr="00AB1260" w:rsidRDefault="000741E7"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D58DFCD" w:rsidR="001E41F3" w:rsidRPr="00AB1260" w:rsidRDefault="006E24F2" w:rsidP="00223F88">
            <w:pPr>
              <w:pStyle w:val="CRCoverPage"/>
              <w:spacing w:after="0"/>
              <w:ind w:left="100"/>
              <w:rPr>
                <w:noProof/>
              </w:rPr>
            </w:pPr>
            <w:r>
              <w:rPr>
                <w:noProof/>
                <w:lang w:eastAsia="zh-CN"/>
              </w:rPr>
              <w:t>Fix ACR between edge and cloud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BEE25C2" w:rsidR="001E41F3" w:rsidRPr="00AB1260" w:rsidRDefault="00252CA4" w:rsidP="00252CA4">
            <w:pPr>
              <w:pStyle w:val="CRCoverPage"/>
              <w:spacing w:after="0"/>
              <w:ind w:left="100"/>
              <w:rPr>
                <w:noProof/>
              </w:rPr>
            </w:pPr>
            <w:r w:rsidRPr="00AB1260">
              <w:t>202</w:t>
            </w:r>
            <w:r w:rsidR="00553B73">
              <w:t>3</w:t>
            </w:r>
            <w:r w:rsidRPr="00AB1260">
              <w:t>-0</w:t>
            </w:r>
            <w:r w:rsidR="000801A5">
              <w:t>6</w:t>
            </w:r>
            <w:r w:rsidR="00BC3F10" w:rsidRPr="00AB1260">
              <w:t>-</w:t>
            </w:r>
            <w:r w:rsidR="0025029B">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7219DF5F" w:rsidR="001E41F3" w:rsidRPr="00AB1260" w:rsidRDefault="00072B5A" w:rsidP="00072B5A">
            <w:pPr>
              <w:pStyle w:val="CRCoverPage"/>
              <w:spacing w:after="0"/>
              <w:ind w:right="-609"/>
              <w:rPr>
                <w:b/>
                <w:noProof/>
              </w:rPr>
            </w:pPr>
            <w:r w:rsidRPr="00AB1260">
              <w:t xml:space="preserve"> </w:t>
            </w:r>
            <w:r w:rsidR="0025029B">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994FFE"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2F82E6" w14:textId="4450FCEA" w:rsidR="00A020D1" w:rsidRDefault="00195BDC" w:rsidP="00FB58CE">
            <w:pPr>
              <w:pStyle w:val="CRCoverPage"/>
              <w:spacing w:after="0"/>
              <w:rPr>
                <w:lang w:val="en-US" w:eastAsia="zh-CN"/>
              </w:rPr>
            </w:pPr>
            <w:r>
              <w:rPr>
                <w:lang w:val="en-US" w:eastAsia="zh-CN"/>
              </w:rPr>
              <w:t xml:space="preserve">In case </w:t>
            </w:r>
            <w:r w:rsidR="00742488">
              <w:rPr>
                <w:lang w:val="en-US" w:eastAsia="zh-CN"/>
              </w:rPr>
              <w:t xml:space="preserve">of no </w:t>
            </w:r>
            <w:r>
              <w:rPr>
                <w:lang w:val="en-US" w:eastAsia="zh-CN"/>
              </w:rPr>
              <w:t>CES</w:t>
            </w:r>
            <w:r w:rsidR="00742488">
              <w:rPr>
                <w:lang w:val="en-US" w:eastAsia="zh-CN"/>
              </w:rPr>
              <w:t xml:space="preserve"> deployed</w:t>
            </w:r>
            <w:r>
              <w:rPr>
                <w:lang w:val="en-US" w:eastAsia="zh-CN"/>
              </w:rPr>
              <w:t>,</w:t>
            </w:r>
            <w:r w:rsidR="00742488">
              <w:rPr>
                <w:lang w:val="en-US" w:eastAsia="zh-CN"/>
              </w:rPr>
              <w:t xml:space="preserve"> the CAS interacts with EES</w:t>
            </w:r>
            <w:r w:rsidR="00D74A25">
              <w:rPr>
                <w:lang w:val="en-US" w:eastAsia="zh-CN"/>
              </w:rPr>
              <w:t xml:space="preserve"> to start ACR. </w:t>
            </w:r>
            <w:r w:rsidR="00E74AD5">
              <w:rPr>
                <w:lang w:val="en-US" w:eastAsia="zh-CN"/>
              </w:rPr>
              <w:t xml:space="preserve">There is no interaction btw. CES and ECS, </w:t>
            </w:r>
            <w:r w:rsidR="00D74A25">
              <w:rPr>
                <w:lang w:val="en-US" w:eastAsia="zh-CN"/>
              </w:rPr>
              <w:t xml:space="preserve">the ECI-2 </w:t>
            </w:r>
            <w:r w:rsidR="00D020F2">
              <w:rPr>
                <w:lang w:val="en-US" w:eastAsia="zh-CN"/>
              </w:rPr>
              <w:t>needs to</w:t>
            </w:r>
            <w:r w:rsidR="00F2350E">
              <w:rPr>
                <w:lang w:val="en-US" w:eastAsia="zh-CN"/>
              </w:rPr>
              <w:t xml:space="preserve"> be removed.</w:t>
            </w:r>
          </w:p>
          <w:p w14:paraId="5B848E3E" w14:textId="77777777" w:rsidR="00C70AC2" w:rsidRDefault="00C70AC2" w:rsidP="00FB58CE">
            <w:pPr>
              <w:pStyle w:val="CRCoverPage"/>
              <w:spacing w:after="0"/>
              <w:rPr>
                <w:lang w:val="en-US" w:eastAsia="zh-CN"/>
              </w:rPr>
            </w:pPr>
          </w:p>
          <w:p w14:paraId="08F08026" w14:textId="77777777" w:rsidR="00745110" w:rsidRDefault="008063AC" w:rsidP="002F08F2">
            <w:pPr>
              <w:pStyle w:val="CRCoverPage"/>
              <w:spacing w:after="0"/>
              <w:rPr>
                <w:lang w:val="en-US" w:eastAsia="zh-CN"/>
              </w:rPr>
            </w:pPr>
            <w:r>
              <w:rPr>
                <w:lang w:val="en-US" w:eastAsia="zh-CN"/>
              </w:rPr>
              <w:t>Since ACR btw. CASs are</w:t>
            </w:r>
            <w:r w:rsidR="00E74AD5">
              <w:rPr>
                <w:lang w:val="en-US" w:eastAsia="zh-CN"/>
              </w:rPr>
              <w:t xml:space="preserve"> not specified in </w:t>
            </w:r>
            <w:r>
              <w:rPr>
                <w:lang w:val="en-US" w:eastAsia="zh-CN"/>
              </w:rPr>
              <w:t>Rel-1</w:t>
            </w:r>
            <w:r w:rsidR="00994FFE">
              <w:rPr>
                <w:lang w:val="en-US" w:eastAsia="zh-CN"/>
              </w:rPr>
              <w:t>8</w:t>
            </w:r>
            <w:r>
              <w:rPr>
                <w:lang w:val="en-US" w:eastAsia="zh-CN"/>
              </w:rPr>
              <w:t xml:space="preserve">, </w:t>
            </w:r>
            <w:r w:rsidR="00994FFE">
              <w:rPr>
                <w:lang w:val="en-US" w:eastAsia="zh-CN"/>
              </w:rPr>
              <w:t xml:space="preserve">the interaction btw. CASs over CLOUD-2 </w:t>
            </w:r>
            <w:r w:rsidR="00C148D9">
              <w:rPr>
                <w:lang w:val="en-US" w:eastAsia="zh-CN"/>
              </w:rPr>
              <w:t>needs removal, too.</w:t>
            </w:r>
          </w:p>
          <w:p w14:paraId="708AA7DE" w14:textId="295D41D6" w:rsidR="00D020F2" w:rsidRPr="00AB1260" w:rsidRDefault="00D020F2" w:rsidP="002F08F2">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36A7453" w14:textId="1C3332D0" w:rsidR="003E2BB9" w:rsidRDefault="002F6088" w:rsidP="00247B60">
            <w:pPr>
              <w:pStyle w:val="CRCoverPage"/>
              <w:spacing w:after="0"/>
              <w:rPr>
                <w:lang w:val="en-US" w:eastAsia="ko-KR"/>
              </w:rPr>
            </w:pPr>
            <w:r>
              <w:rPr>
                <w:lang w:val="en-US" w:eastAsia="zh-CN"/>
              </w:rPr>
              <w:t>R</w:t>
            </w:r>
            <w:r>
              <w:rPr>
                <w:rFonts w:hint="eastAsia"/>
                <w:lang w:val="en-US" w:eastAsia="zh-CN"/>
              </w:rPr>
              <w:t>emove</w:t>
            </w:r>
            <w:r>
              <w:rPr>
                <w:lang w:val="en-US" w:eastAsia="ko-KR"/>
              </w:rPr>
              <w:t xml:space="preserve"> ECI-2 and CLOUD-2 reference points.</w:t>
            </w:r>
          </w:p>
          <w:p w14:paraId="31C656EC" w14:textId="26297FAB" w:rsidR="00654048" w:rsidRPr="005051C6" w:rsidRDefault="00654048" w:rsidP="00247B60">
            <w:pPr>
              <w:pStyle w:val="CRCoverPage"/>
              <w:spacing w:after="0"/>
              <w:rPr>
                <w:lang w:val="en-US" w:eastAsia="ko-KR"/>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B4AA3" w:rsidR="00984366" w:rsidRPr="00AB1260" w:rsidRDefault="006051BB" w:rsidP="003E2BB9">
            <w:pPr>
              <w:pStyle w:val="CRCoverPage"/>
              <w:spacing w:after="0"/>
            </w:pPr>
            <w:r>
              <w:t xml:space="preserve">Incomplete </w:t>
            </w:r>
            <w:r w:rsidR="007D135B">
              <w:t>TS</w:t>
            </w:r>
            <w:r>
              <w:t xml:space="preserve"> </w:t>
            </w:r>
            <w:r w:rsidR="007D135B">
              <w:t xml:space="preserve">to support </w:t>
            </w:r>
            <w:r w:rsidR="001B6F22">
              <w:t>s</w:t>
            </w:r>
            <w:r w:rsidR="007D135B">
              <w:t>pecified ACR procedure</w:t>
            </w:r>
            <w:r w:rsidR="001B6F22">
              <w:t>s</w:t>
            </w:r>
            <w:r w:rsidR="007D135B">
              <w:t xml:space="preserve"> between edge and cloud.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48D5A" w:rsidR="001E41F3" w:rsidRPr="00AB1260" w:rsidRDefault="001E3DC7" w:rsidP="004C19CA">
            <w:pPr>
              <w:pStyle w:val="CRCoverPage"/>
              <w:spacing w:after="0"/>
              <w:ind w:left="100"/>
              <w:rPr>
                <w:noProof/>
                <w:lang w:eastAsia="zh-CN"/>
              </w:rPr>
            </w:pPr>
            <w:r>
              <w:rPr>
                <w:noProof/>
                <w:lang w:eastAsia="zh-CN"/>
              </w:rPr>
              <w:t>6.2c, 6.2d, 6.3.9, 6.5.15 (void), 6.5.19 (void)</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AB1260" w:rsidRDefault="0083412B" w:rsidP="00517A3A">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AB1260" w:rsidRDefault="00742DB2">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40E901A4" w14:textId="4B861D46" w:rsidR="000D4AF3" w:rsidRPr="00AB1260" w:rsidRDefault="001947CD" w:rsidP="000D4A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bookmarkStart w:id="6" w:name="_Toc131200604"/>
      <w:bookmarkStart w:id="7" w:name="_Toc131200605"/>
      <w:bookmarkEnd w:id="1"/>
      <w:bookmarkEnd w:id="2"/>
      <w:bookmarkEnd w:id="3"/>
      <w:bookmarkEnd w:id="4"/>
      <w:bookmarkEnd w:id="5"/>
    </w:p>
    <w:p w14:paraId="0223A28C" w14:textId="77777777" w:rsidR="00955F3A" w:rsidRPr="00F477AF" w:rsidRDefault="00955F3A" w:rsidP="00955F3A">
      <w:pPr>
        <w:pStyle w:val="Heading2"/>
      </w:pPr>
      <w:bookmarkStart w:id="8" w:name="_Toc131200573"/>
      <w:bookmarkStart w:id="9" w:name="_Toc131200606"/>
      <w:bookmarkEnd w:id="6"/>
      <w:bookmarkEnd w:id="7"/>
      <w:r w:rsidRPr="00F477AF">
        <w:lastRenderedPageBreak/>
        <w:t>6.2</w:t>
      </w:r>
      <w:r>
        <w:t>c</w:t>
      </w:r>
      <w:r w:rsidRPr="00F477AF">
        <w:tab/>
        <w:t>Architecture</w:t>
      </w:r>
      <w:r>
        <w:t xml:space="preserve"> for enabling cloud applications with edge applications</w:t>
      </w:r>
      <w:bookmarkEnd w:id="8"/>
    </w:p>
    <w:p w14:paraId="2C1F94C6" w14:textId="77777777" w:rsidR="00955F3A" w:rsidRPr="00F477AF" w:rsidRDefault="00955F3A" w:rsidP="00955F3A">
      <w:r w:rsidRPr="00F477AF">
        <w:t>Figure 6.2</w:t>
      </w:r>
      <w:r>
        <w:t>c</w:t>
      </w:r>
      <w:r w:rsidRPr="00F477AF">
        <w:t>-</w:t>
      </w:r>
      <w:r>
        <w:t>1</w:t>
      </w:r>
      <w:r w:rsidRPr="00F477AF">
        <w:t xml:space="preserve"> illustrates </w:t>
      </w:r>
      <w:r w:rsidRPr="00F477AF">
        <w:rPr>
          <w:lang w:eastAsia="ko-KR"/>
        </w:rPr>
        <w:t xml:space="preserve">the architecture for enabling </w:t>
      </w:r>
      <w:r>
        <w:rPr>
          <w:lang w:eastAsia="ko-KR"/>
        </w:rPr>
        <w:t xml:space="preserve">cloud applications along with the </w:t>
      </w:r>
      <w:r w:rsidRPr="00F477AF">
        <w:rPr>
          <w:lang w:eastAsia="ko-KR"/>
        </w:rPr>
        <w:t>edge applications</w:t>
      </w:r>
      <w:r>
        <w:rPr>
          <w:lang w:eastAsia="ko-KR"/>
        </w:rPr>
        <w:t>.</w:t>
      </w:r>
      <w:r w:rsidRPr="00F477AF">
        <w:rPr>
          <w:lang w:eastAsia="ko-KR"/>
        </w:rPr>
        <w:t xml:space="preserve"> </w:t>
      </w:r>
    </w:p>
    <w:p w14:paraId="529B4773" w14:textId="7AD98DDB" w:rsidR="00955F3A" w:rsidRDefault="001762E5" w:rsidP="00955F3A">
      <w:pPr>
        <w:pStyle w:val="TF"/>
        <w:keepNext/>
        <w:rPr>
          <w:b w:val="0"/>
        </w:rPr>
      </w:pPr>
      <w:ins w:id="10" w:author="[Ericsson] Wenliang Xu SA6#56" w:date="2023-06-13T10:06:00Z">
        <w:r w:rsidRPr="00F477AF">
          <w:object w:dxaOrig="13538" w:dyaOrig="10043" w14:anchorId="5A742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51pt" o:ole="">
              <v:imagedata r:id="rId12" o:title=""/>
            </v:shape>
            <o:OLEObject Type="Embed" ProgID="Visio.Drawing.15" ShapeID="_x0000_i1025" DrawAspect="Content" ObjectID="_1753601462" r:id="rId13"/>
          </w:object>
        </w:r>
      </w:ins>
      <w:del w:id="11" w:author="[Ericsson] Wenliang Xu SA6#56" w:date="2023-06-13T10:06:00Z">
        <w:r w:rsidR="00955F3A" w:rsidRPr="00F477AF" w:rsidDel="00947437">
          <w:object w:dxaOrig="13536" w:dyaOrig="10044" w14:anchorId="0E8D4316">
            <v:shape id="_x0000_i1026" type="#_x0000_t75" style="width:472.5pt;height:351pt" o:ole="">
              <v:imagedata r:id="rId14" o:title=""/>
            </v:shape>
            <o:OLEObject Type="Embed" ProgID="Visio.Drawing.15" ShapeID="_x0000_i1026" DrawAspect="Content" ObjectID="_1753601463" r:id="rId15"/>
          </w:object>
        </w:r>
      </w:del>
    </w:p>
    <w:p w14:paraId="2A10D741" w14:textId="77777777" w:rsidR="00955F3A" w:rsidRPr="00F477AF" w:rsidRDefault="00955F3A" w:rsidP="00955F3A">
      <w:pPr>
        <w:pStyle w:val="TF"/>
        <w:keepNext/>
      </w:pPr>
      <w:r w:rsidRPr="00F477AF">
        <w:lastRenderedPageBreak/>
        <w:t>Figure 6.2</w:t>
      </w:r>
      <w:r>
        <w:t>c-1</w:t>
      </w:r>
      <w:r w:rsidRPr="00F477AF">
        <w:t xml:space="preserve">: Architecture for enabling </w:t>
      </w:r>
      <w:r>
        <w:t xml:space="preserve">cloud application with </w:t>
      </w:r>
      <w:r w:rsidRPr="00F477AF">
        <w:t>edge applications</w:t>
      </w:r>
    </w:p>
    <w:p w14:paraId="631E8F3C" w14:textId="77777777" w:rsidR="00955F3A" w:rsidRPr="00F477AF" w:rsidRDefault="00955F3A" w:rsidP="00955F3A">
      <w:r>
        <w:t>Cloud application server (CAS) residing outside the EDN may need to interact with the EEL entities e.g. for service continuity. The CAS and EAS interaction is Application Data Traffic, which is out-of-scope of this specification.</w:t>
      </w:r>
    </w:p>
    <w:p w14:paraId="2CE2A5A0" w14:textId="77777777" w:rsidR="0086206E" w:rsidRPr="00AB1260" w:rsidRDefault="0086206E" w:rsidP="00862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2" w:name="_Toc13120057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669DA99" w14:textId="77777777" w:rsidR="00955F3A" w:rsidRPr="00F477AF" w:rsidRDefault="00955F3A" w:rsidP="00955F3A">
      <w:pPr>
        <w:pStyle w:val="Heading2"/>
      </w:pPr>
      <w:r w:rsidRPr="00F477AF">
        <w:t>6.2</w:t>
      </w:r>
      <w:r>
        <w:t>d</w:t>
      </w:r>
      <w:r w:rsidRPr="00F477AF">
        <w:tab/>
        <w:t>Architecture</w:t>
      </w:r>
      <w:r>
        <w:t xml:space="preserve"> for enabling cloud applications with edge applications, with CES support</w:t>
      </w:r>
      <w:bookmarkEnd w:id="12"/>
    </w:p>
    <w:p w14:paraId="45F3E557" w14:textId="77777777" w:rsidR="00955F3A" w:rsidRDefault="00955F3A" w:rsidP="00955F3A">
      <w:pPr>
        <w:rPr>
          <w:lang w:eastAsia="ko-KR"/>
        </w:rPr>
      </w:pPr>
      <w:r w:rsidRPr="00F477AF">
        <w:t>Figure 6.2</w:t>
      </w:r>
      <w:r>
        <w:t>d</w:t>
      </w:r>
      <w:r w:rsidRPr="00F477AF">
        <w:t>-</w:t>
      </w:r>
      <w:r>
        <w:t>1</w:t>
      </w:r>
      <w:r w:rsidRPr="00F477AF">
        <w:t xml:space="preserve"> illustrates </w:t>
      </w:r>
      <w:r w:rsidRPr="00F477AF">
        <w:rPr>
          <w:lang w:eastAsia="ko-KR"/>
        </w:rPr>
        <w:t xml:space="preserve">the architecture for enabling </w:t>
      </w:r>
      <w:r>
        <w:rPr>
          <w:lang w:eastAsia="ko-KR"/>
        </w:rPr>
        <w:t xml:space="preserve">cloud applications along with the </w:t>
      </w:r>
      <w:r w:rsidRPr="00F477AF">
        <w:rPr>
          <w:lang w:eastAsia="ko-KR"/>
        </w:rPr>
        <w:t>edge applications</w:t>
      </w:r>
      <w:r>
        <w:rPr>
          <w:lang w:eastAsia="ko-KR"/>
        </w:rPr>
        <w:t>, when CES is used.</w:t>
      </w:r>
    </w:p>
    <w:p w14:paraId="38B21891" w14:textId="77777777" w:rsidR="00955F3A" w:rsidRPr="00F477AF" w:rsidRDefault="00955F3A" w:rsidP="00955F3A">
      <w:pPr>
        <w:pStyle w:val="NO"/>
      </w:pPr>
      <w:r>
        <w:t>NOTE:</w:t>
      </w:r>
      <w:r>
        <w:tab/>
        <w:t>Edge and cloud servers can utilize SEAL NM service but for simplicity such an interaction is not depicted in the figure.</w:t>
      </w:r>
    </w:p>
    <w:p w14:paraId="236543FA" w14:textId="57F18378" w:rsidR="00955F3A" w:rsidRDefault="009D0FDA" w:rsidP="00955F3A">
      <w:pPr>
        <w:pStyle w:val="TH"/>
      </w:pPr>
      <w:ins w:id="13" w:author="[Ericsson] Wenliang Xu SA6#56" w:date="2023-06-13T10:10:00Z">
        <w:r w:rsidRPr="00F477AF">
          <w:object w:dxaOrig="13883" w:dyaOrig="7703" w14:anchorId="63C6BCA5">
            <v:shape id="_x0000_i1027" type="#_x0000_t75" style="width:465pt;height:258.4pt" o:ole="">
              <v:imagedata r:id="rId16" o:title=""/>
            </v:shape>
            <o:OLEObject Type="Embed" ProgID="Visio.Drawing.15" ShapeID="_x0000_i1027" DrawAspect="Content" ObjectID="_1753601464" r:id="rId17"/>
          </w:object>
        </w:r>
      </w:ins>
      <w:del w:id="14" w:author="[Ericsson] Wenliang Xu SA6#56" w:date="2023-06-13T10:10:00Z">
        <w:r w:rsidR="00955F3A" w:rsidRPr="00F477AF" w:rsidDel="009A7AAA">
          <w:object w:dxaOrig="13883" w:dyaOrig="7703" w14:anchorId="5C5348FB">
            <v:shape id="_x0000_i1028" type="#_x0000_t75" style="width:465pt;height:258.4pt" o:ole="">
              <v:imagedata r:id="rId18" o:title=""/>
            </v:shape>
            <o:OLEObject Type="Embed" ProgID="Visio.Drawing.15" ShapeID="_x0000_i1028" DrawAspect="Content" ObjectID="_1753601465" r:id="rId19"/>
          </w:object>
        </w:r>
      </w:del>
    </w:p>
    <w:p w14:paraId="7EED845D" w14:textId="77777777" w:rsidR="00955F3A" w:rsidRPr="00F477AF" w:rsidRDefault="00955F3A" w:rsidP="00955F3A">
      <w:pPr>
        <w:pStyle w:val="TF"/>
      </w:pPr>
      <w:r w:rsidRPr="00F477AF">
        <w:t>Figure 6.2</w:t>
      </w:r>
      <w:r>
        <w:t>d</w:t>
      </w:r>
      <w:r w:rsidRPr="00F477AF">
        <w:t>-</w:t>
      </w:r>
      <w:r>
        <w:t>1</w:t>
      </w:r>
      <w:r w:rsidRPr="00F477AF">
        <w:t xml:space="preserve">: Architecture for enabling </w:t>
      </w:r>
      <w:r>
        <w:t xml:space="preserve">cloud application with </w:t>
      </w:r>
      <w:r w:rsidRPr="00F477AF">
        <w:t>edge applications</w:t>
      </w:r>
    </w:p>
    <w:p w14:paraId="78FBECFA" w14:textId="77777777" w:rsidR="00955F3A" w:rsidRDefault="00955F3A" w:rsidP="00955F3A">
      <w:r>
        <w:t xml:space="preserve">Cloud Application Server (CAS) residing in the </w:t>
      </w:r>
      <w:proofErr w:type="spellStart"/>
      <w:r>
        <w:t>clould</w:t>
      </w:r>
      <w:proofErr w:type="spellEnd"/>
      <w:r>
        <w:t xml:space="preserve"> DN may need to interact with the Cloud Enabler Server (CES) for interworking, e.g. for service continuity. The CAS and EAS interaction is Application Data Traffic, which is out-of-scope of this specification.</w:t>
      </w:r>
    </w:p>
    <w:p w14:paraId="73BF2323" w14:textId="77777777" w:rsidR="00955F3A" w:rsidRDefault="00955F3A" w:rsidP="00955F3A">
      <w:pPr>
        <w:pStyle w:val="EditorsNote"/>
      </w:pPr>
      <w:r>
        <w:t>Editor</w:t>
      </w:r>
      <w:r w:rsidRPr="00EE05AE">
        <w:t>'</w:t>
      </w:r>
      <w:r>
        <w:t>s Note:</w:t>
      </w:r>
      <w:r>
        <w:tab/>
        <w:t>The ECI and CLOUD reference points re-numbering may be needed.</w:t>
      </w:r>
    </w:p>
    <w:p w14:paraId="5CDDD990" w14:textId="77777777" w:rsidR="0086206E" w:rsidRPr="00AB1260" w:rsidRDefault="0086206E" w:rsidP="00862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 w:name="_Toc13120058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48B4DD2" w14:textId="77777777" w:rsidR="00E02DA6" w:rsidRPr="005A61C3" w:rsidRDefault="00E02DA6" w:rsidP="00E02DA6">
      <w:pPr>
        <w:pStyle w:val="Heading3"/>
        <w:rPr>
          <w:lang w:eastAsia="zh-CN"/>
        </w:rPr>
      </w:pPr>
      <w:r w:rsidRPr="005A61C3">
        <w:t>6.3.9</w:t>
      </w:r>
      <w:r w:rsidRPr="005A61C3">
        <w:tab/>
        <w:t>Cloud Enabler Server (CES)</w:t>
      </w:r>
      <w:bookmarkEnd w:id="15"/>
    </w:p>
    <w:p w14:paraId="2F3554B8" w14:textId="77777777" w:rsidR="00E02DA6" w:rsidRPr="00F477AF" w:rsidRDefault="00E02DA6" w:rsidP="00E02DA6">
      <w:pPr>
        <w:tabs>
          <w:tab w:val="num" w:pos="720"/>
        </w:tabs>
        <w:rPr>
          <w:lang w:eastAsia="ko-KR"/>
        </w:rPr>
      </w:pPr>
      <w:r>
        <w:rPr>
          <w:lang w:eastAsia="ko-KR"/>
        </w:rPr>
        <w:t>CE</w:t>
      </w:r>
      <w:r w:rsidRPr="00F477AF">
        <w:rPr>
          <w:lang w:eastAsia="ko-KR"/>
        </w:rPr>
        <w:t xml:space="preserve">S provides supporting functions needed for </w:t>
      </w:r>
      <w:r>
        <w:rPr>
          <w:lang w:eastAsia="ko-KR"/>
        </w:rPr>
        <w:t>C</w:t>
      </w:r>
      <w:r w:rsidRPr="00F477AF">
        <w:rPr>
          <w:lang w:eastAsia="ko-KR"/>
        </w:rPr>
        <w:t>ASs.</w:t>
      </w:r>
      <w:r w:rsidRPr="009D53BC">
        <w:t xml:space="preserve"> </w:t>
      </w:r>
      <w:r>
        <w:t>The CES does not have service area restriction.</w:t>
      </w:r>
    </w:p>
    <w:p w14:paraId="2BFFF21C" w14:textId="77777777" w:rsidR="00E02DA6" w:rsidRPr="00F477AF" w:rsidRDefault="00E02DA6" w:rsidP="00E02DA6">
      <w:pPr>
        <w:pStyle w:val="EditorsNote"/>
      </w:pPr>
      <w:r>
        <w:t>Editor</w:t>
      </w:r>
      <w:r w:rsidRPr="003E07F8">
        <w:t>'</w:t>
      </w:r>
      <w:r>
        <w:t>s Note:</w:t>
      </w:r>
      <w:r>
        <w:tab/>
        <w:t>The CES functionalities are FFS, will be completed when detailed procedures with CES are introduced.</w:t>
      </w:r>
    </w:p>
    <w:p w14:paraId="21077861" w14:textId="77777777" w:rsidR="0033310F" w:rsidRPr="00AB1260" w:rsidRDefault="0033310F" w:rsidP="003331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6" w:name="_Toc131200602"/>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0A74BA2" w14:textId="4F128D07" w:rsidR="00C10027" w:rsidRPr="00F477AF" w:rsidRDefault="00C10027" w:rsidP="00C10027">
      <w:pPr>
        <w:pStyle w:val="Heading3"/>
      </w:pPr>
      <w:r w:rsidRPr="00F477AF">
        <w:t>6</w:t>
      </w:r>
      <w:r>
        <w:t>.5.15</w:t>
      </w:r>
      <w:r w:rsidRPr="00F477AF">
        <w:tab/>
      </w:r>
      <w:ins w:id="17" w:author="[Ericsson] Wenliang Xu SA6#56" w:date="2023-06-13T10:08:00Z">
        <w:r>
          <w:t>Void</w:t>
        </w:r>
      </w:ins>
      <w:del w:id="18" w:author="[Ericsson] Wenliang Xu SA6#56" w:date="2023-06-13T10:08:00Z">
        <w:r w:rsidDel="00C10027">
          <w:delText>ECI-2</w:delText>
        </w:r>
      </w:del>
      <w:bookmarkEnd w:id="16"/>
    </w:p>
    <w:p w14:paraId="0D0D6DDB" w14:textId="1F4F147A" w:rsidR="00C10027" w:rsidRPr="00F477AF" w:rsidDel="00C10027" w:rsidRDefault="00C10027" w:rsidP="00C10027">
      <w:pPr>
        <w:rPr>
          <w:del w:id="19" w:author="[Ericsson] Wenliang Xu SA6#56" w:date="2023-06-13T10:08:00Z"/>
        </w:rPr>
      </w:pPr>
      <w:del w:id="20" w:author="[Ericsson] Wenliang Xu SA6#56" w:date="2023-06-13T10:08:00Z">
        <w:r w:rsidDel="00C10027">
          <w:delText>ECI-2 enables interaction between CAS and ECS</w:delText>
        </w:r>
        <w:r w:rsidRPr="00E64683" w:rsidDel="00C10027">
          <w:delText>.</w:delText>
        </w:r>
      </w:del>
    </w:p>
    <w:p w14:paraId="573C2287" w14:textId="418881ED" w:rsidR="00C10027" w:rsidRPr="00F477AF" w:rsidRDefault="00C10027" w:rsidP="00C10027">
      <w:pPr>
        <w:pStyle w:val="EditorsNote"/>
      </w:pPr>
      <w:del w:id="21" w:author="[Ericsson] Wenliang Xu SA6#56" w:date="2023-06-13T10:08:00Z">
        <w:r w:rsidDel="00C10027">
          <w:delText>Editor</w:delText>
        </w:r>
        <w:r w:rsidRPr="00F477AF" w:rsidDel="00C10027">
          <w:delText>'</w:delText>
        </w:r>
        <w:r w:rsidDel="00C10027">
          <w:delText>s note:</w:delText>
        </w:r>
        <w:r w:rsidDel="00C10027">
          <w:tab/>
          <w:delText>Need for ECI-2 and what functionalities of EDGE-6 are reused for ECI-2 is FFS.</w:delText>
        </w:r>
      </w:del>
    </w:p>
    <w:p w14:paraId="7562D936" w14:textId="77777777" w:rsidR="0086206E" w:rsidRPr="00AB1260" w:rsidRDefault="0086206E" w:rsidP="0086206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1ED493B" w14:textId="0A770C74" w:rsidR="00180E90" w:rsidRPr="00F477AF" w:rsidRDefault="00180E90" w:rsidP="00180E90">
      <w:pPr>
        <w:pStyle w:val="Heading3"/>
      </w:pPr>
      <w:r w:rsidRPr="00F477AF">
        <w:t>6</w:t>
      </w:r>
      <w:r>
        <w:t>.5.19</w:t>
      </w:r>
      <w:r w:rsidRPr="00F477AF">
        <w:tab/>
      </w:r>
      <w:ins w:id="22" w:author="[Ericsson] Wenliang Xu SA6#56" w:date="2023-06-13T10:11:00Z">
        <w:r w:rsidR="005464DA">
          <w:t>Void</w:t>
        </w:r>
      </w:ins>
      <w:del w:id="23" w:author="[Ericsson] Wenliang Xu SA6#56" w:date="2023-06-13T10:11:00Z">
        <w:r w:rsidDel="005464DA">
          <w:delText>CLOUD-2</w:delText>
        </w:r>
      </w:del>
      <w:bookmarkEnd w:id="9"/>
    </w:p>
    <w:p w14:paraId="3A43105E" w14:textId="6E92FFAF" w:rsidR="00A508CF" w:rsidDel="005464DA" w:rsidRDefault="00180E90" w:rsidP="00180E90">
      <w:pPr>
        <w:rPr>
          <w:del w:id="24" w:author="[Ericsson] Wenliang Xu SA6#56" w:date="2023-06-13T10:11:00Z"/>
        </w:rPr>
      </w:pPr>
      <w:del w:id="25" w:author="[Ericsson] Wenliang Xu SA6#56" w:date="2023-06-13T10:11:00Z">
        <w:r w:rsidDel="005464DA">
          <w:delText>CLOUD-2 enables interaction between CES and CES</w:delText>
        </w:r>
        <w:r w:rsidRPr="00E64683" w:rsidDel="005464DA">
          <w:delText>.</w:delText>
        </w:r>
      </w:del>
    </w:p>
    <w:p w14:paraId="77AE985B" w14:textId="1A72BDDF" w:rsidR="00A61081" w:rsidRDefault="00180E90" w:rsidP="005B79CD">
      <w:pPr>
        <w:pStyle w:val="EditorsNote"/>
      </w:pPr>
      <w:del w:id="26" w:author="[Ericsson] Wenliang Xu SA6#56" w:date="2023-06-13T09:33:00Z">
        <w:r w:rsidDel="00BA6820">
          <w:delText>Editor</w:delText>
        </w:r>
        <w:r w:rsidRPr="00F477AF" w:rsidDel="00BA6820">
          <w:delText>'</w:delText>
        </w:r>
        <w:r w:rsidDel="00BA6820">
          <w:delText>s note:</w:delText>
        </w:r>
        <w:r w:rsidDel="00BA6820">
          <w:tab/>
          <w:delText>What functionalities of EDGE-9 are reused for CLOUD-2 is FFS.</w:delText>
        </w:r>
      </w:del>
    </w:p>
    <w:p w14:paraId="34772996" w14:textId="45393DDD" w:rsidR="005D5185" w:rsidRPr="00C21836" w:rsidRDefault="00A61081"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E7C16" w14:textId="77777777" w:rsidR="00FD05D9" w:rsidRDefault="00FD05D9">
      <w:r>
        <w:separator/>
      </w:r>
    </w:p>
  </w:endnote>
  <w:endnote w:type="continuationSeparator" w:id="0">
    <w:p w14:paraId="5412C91B" w14:textId="77777777" w:rsidR="00FD05D9" w:rsidRDefault="00FD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90DC" w14:textId="77777777" w:rsidR="00FD05D9" w:rsidRDefault="00FD05D9">
      <w:r>
        <w:separator/>
      </w:r>
    </w:p>
  </w:footnote>
  <w:footnote w:type="continuationSeparator" w:id="0">
    <w:p w14:paraId="21B758A5" w14:textId="77777777" w:rsidR="00FD05D9" w:rsidRDefault="00FD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3"/>
  </w:num>
  <w:num w:numId="3" w16cid:durableId="1412775549">
    <w:abstractNumId w:val="2"/>
  </w:num>
  <w:num w:numId="4" w16cid:durableId="2575205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12D06"/>
    <w:rsid w:val="000162FD"/>
    <w:rsid w:val="00022E4A"/>
    <w:rsid w:val="0002439D"/>
    <w:rsid w:val="000244B1"/>
    <w:rsid w:val="00030321"/>
    <w:rsid w:val="000321EB"/>
    <w:rsid w:val="000356EE"/>
    <w:rsid w:val="00035ACA"/>
    <w:rsid w:val="00041A4E"/>
    <w:rsid w:val="00043CD9"/>
    <w:rsid w:val="000447D3"/>
    <w:rsid w:val="00050006"/>
    <w:rsid w:val="0005251B"/>
    <w:rsid w:val="00052C18"/>
    <w:rsid w:val="00054DA4"/>
    <w:rsid w:val="0005510F"/>
    <w:rsid w:val="00055DAB"/>
    <w:rsid w:val="00057724"/>
    <w:rsid w:val="000604BF"/>
    <w:rsid w:val="0006183A"/>
    <w:rsid w:val="00062DA4"/>
    <w:rsid w:val="000667AC"/>
    <w:rsid w:val="00070D0C"/>
    <w:rsid w:val="00072B5A"/>
    <w:rsid w:val="00073B5D"/>
    <w:rsid w:val="000741E7"/>
    <w:rsid w:val="000752E3"/>
    <w:rsid w:val="00075C7C"/>
    <w:rsid w:val="00076B4A"/>
    <w:rsid w:val="0007799D"/>
    <w:rsid w:val="000801A5"/>
    <w:rsid w:val="00090012"/>
    <w:rsid w:val="00096310"/>
    <w:rsid w:val="00096ADC"/>
    <w:rsid w:val="000A27DD"/>
    <w:rsid w:val="000A3CEE"/>
    <w:rsid w:val="000A4A53"/>
    <w:rsid w:val="000A5027"/>
    <w:rsid w:val="000A6394"/>
    <w:rsid w:val="000B078D"/>
    <w:rsid w:val="000B0E1C"/>
    <w:rsid w:val="000B172D"/>
    <w:rsid w:val="000B7FED"/>
    <w:rsid w:val="000C038A"/>
    <w:rsid w:val="000C3CEE"/>
    <w:rsid w:val="000C6598"/>
    <w:rsid w:val="000C7B48"/>
    <w:rsid w:val="000D2015"/>
    <w:rsid w:val="000D44B3"/>
    <w:rsid w:val="000D4AF3"/>
    <w:rsid w:val="000D4CCC"/>
    <w:rsid w:val="000D71DA"/>
    <w:rsid w:val="000D7982"/>
    <w:rsid w:val="000D7B4A"/>
    <w:rsid w:val="000D7B91"/>
    <w:rsid w:val="000E205A"/>
    <w:rsid w:val="000E21D6"/>
    <w:rsid w:val="000E7190"/>
    <w:rsid w:val="000E7885"/>
    <w:rsid w:val="000F0A2F"/>
    <w:rsid w:val="000F488F"/>
    <w:rsid w:val="001015A2"/>
    <w:rsid w:val="00102761"/>
    <w:rsid w:val="00110E2E"/>
    <w:rsid w:val="00111430"/>
    <w:rsid w:val="00120468"/>
    <w:rsid w:val="0012064C"/>
    <w:rsid w:val="00126EF2"/>
    <w:rsid w:val="00127DC6"/>
    <w:rsid w:val="00131590"/>
    <w:rsid w:val="00134A3B"/>
    <w:rsid w:val="001363B1"/>
    <w:rsid w:val="001368A2"/>
    <w:rsid w:val="00140062"/>
    <w:rsid w:val="001402D7"/>
    <w:rsid w:val="001435B1"/>
    <w:rsid w:val="001436C3"/>
    <w:rsid w:val="00145D43"/>
    <w:rsid w:val="001464E3"/>
    <w:rsid w:val="0014740F"/>
    <w:rsid w:val="001506F5"/>
    <w:rsid w:val="0015128D"/>
    <w:rsid w:val="00151361"/>
    <w:rsid w:val="00151507"/>
    <w:rsid w:val="00151CF2"/>
    <w:rsid w:val="00155E0F"/>
    <w:rsid w:val="00157FED"/>
    <w:rsid w:val="00164AE8"/>
    <w:rsid w:val="00167C7E"/>
    <w:rsid w:val="00170453"/>
    <w:rsid w:val="00171494"/>
    <w:rsid w:val="0017230D"/>
    <w:rsid w:val="001762E5"/>
    <w:rsid w:val="00180566"/>
    <w:rsid w:val="00180E90"/>
    <w:rsid w:val="00182387"/>
    <w:rsid w:val="00185931"/>
    <w:rsid w:val="00187235"/>
    <w:rsid w:val="0018767F"/>
    <w:rsid w:val="00191A0E"/>
    <w:rsid w:val="00192C46"/>
    <w:rsid w:val="001936BF"/>
    <w:rsid w:val="00193FE6"/>
    <w:rsid w:val="00194649"/>
    <w:rsid w:val="001947CD"/>
    <w:rsid w:val="00195BDC"/>
    <w:rsid w:val="001A08B3"/>
    <w:rsid w:val="001A552F"/>
    <w:rsid w:val="001A5B6D"/>
    <w:rsid w:val="001A6477"/>
    <w:rsid w:val="001A7B60"/>
    <w:rsid w:val="001B0241"/>
    <w:rsid w:val="001B4321"/>
    <w:rsid w:val="001B505F"/>
    <w:rsid w:val="001B52F0"/>
    <w:rsid w:val="001B6F22"/>
    <w:rsid w:val="001B74BF"/>
    <w:rsid w:val="001B7A65"/>
    <w:rsid w:val="001C0BCA"/>
    <w:rsid w:val="001C2C5E"/>
    <w:rsid w:val="001C4F19"/>
    <w:rsid w:val="001C5072"/>
    <w:rsid w:val="001D1CE9"/>
    <w:rsid w:val="001D4D61"/>
    <w:rsid w:val="001D5546"/>
    <w:rsid w:val="001E1BD6"/>
    <w:rsid w:val="001E3DC7"/>
    <w:rsid w:val="001E41F3"/>
    <w:rsid w:val="001E4724"/>
    <w:rsid w:val="001E5AE6"/>
    <w:rsid w:val="001E70B5"/>
    <w:rsid w:val="001F2626"/>
    <w:rsid w:val="001F4395"/>
    <w:rsid w:val="001F5DC5"/>
    <w:rsid w:val="001F6632"/>
    <w:rsid w:val="002045C8"/>
    <w:rsid w:val="00207FF5"/>
    <w:rsid w:val="002109C0"/>
    <w:rsid w:val="00214CB1"/>
    <w:rsid w:val="00215ADE"/>
    <w:rsid w:val="0021712D"/>
    <w:rsid w:val="0021747E"/>
    <w:rsid w:val="0021757F"/>
    <w:rsid w:val="002211E9"/>
    <w:rsid w:val="0022126F"/>
    <w:rsid w:val="0022291D"/>
    <w:rsid w:val="00222F8D"/>
    <w:rsid w:val="00223F88"/>
    <w:rsid w:val="00230358"/>
    <w:rsid w:val="0023061B"/>
    <w:rsid w:val="002313D7"/>
    <w:rsid w:val="00233C1A"/>
    <w:rsid w:val="00236707"/>
    <w:rsid w:val="00236B06"/>
    <w:rsid w:val="00237D00"/>
    <w:rsid w:val="00237DE0"/>
    <w:rsid w:val="0024280E"/>
    <w:rsid w:val="00247B60"/>
    <w:rsid w:val="0025029B"/>
    <w:rsid w:val="00250880"/>
    <w:rsid w:val="00252CA4"/>
    <w:rsid w:val="00254FFB"/>
    <w:rsid w:val="0026004D"/>
    <w:rsid w:val="00260ACF"/>
    <w:rsid w:val="00261CD8"/>
    <w:rsid w:val="00262701"/>
    <w:rsid w:val="00262E60"/>
    <w:rsid w:val="00263F8D"/>
    <w:rsid w:val="002640DD"/>
    <w:rsid w:val="002669A0"/>
    <w:rsid w:val="00271555"/>
    <w:rsid w:val="00271C5F"/>
    <w:rsid w:val="00272FE9"/>
    <w:rsid w:val="00275D12"/>
    <w:rsid w:val="00280024"/>
    <w:rsid w:val="00280F6E"/>
    <w:rsid w:val="00282859"/>
    <w:rsid w:val="00284FEB"/>
    <w:rsid w:val="002860C4"/>
    <w:rsid w:val="002862C7"/>
    <w:rsid w:val="0028768D"/>
    <w:rsid w:val="00291B75"/>
    <w:rsid w:val="00292FC8"/>
    <w:rsid w:val="00293240"/>
    <w:rsid w:val="00294542"/>
    <w:rsid w:val="00295170"/>
    <w:rsid w:val="0029662C"/>
    <w:rsid w:val="002A0A46"/>
    <w:rsid w:val="002A1785"/>
    <w:rsid w:val="002A40DF"/>
    <w:rsid w:val="002A448C"/>
    <w:rsid w:val="002A4EBE"/>
    <w:rsid w:val="002A579F"/>
    <w:rsid w:val="002A6EA8"/>
    <w:rsid w:val="002B02A5"/>
    <w:rsid w:val="002B1555"/>
    <w:rsid w:val="002B28AB"/>
    <w:rsid w:val="002B2916"/>
    <w:rsid w:val="002B2991"/>
    <w:rsid w:val="002B446E"/>
    <w:rsid w:val="002B5741"/>
    <w:rsid w:val="002C021F"/>
    <w:rsid w:val="002C1491"/>
    <w:rsid w:val="002C3BAC"/>
    <w:rsid w:val="002C6BFA"/>
    <w:rsid w:val="002D26C1"/>
    <w:rsid w:val="002D3C39"/>
    <w:rsid w:val="002D699B"/>
    <w:rsid w:val="002D6BCB"/>
    <w:rsid w:val="002E148B"/>
    <w:rsid w:val="002E472E"/>
    <w:rsid w:val="002E59D0"/>
    <w:rsid w:val="002E7003"/>
    <w:rsid w:val="002F08F2"/>
    <w:rsid w:val="002F1EBB"/>
    <w:rsid w:val="002F53E2"/>
    <w:rsid w:val="002F5857"/>
    <w:rsid w:val="002F6088"/>
    <w:rsid w:val="002F790E"/>
    <w:rsid w:val="003000DE"/>
    <w:rsid w:val="003037B0"/>
    <w:rsid w:val="0030515B"/>
    <w:rsid w:val="00305409"/>
    <w:rsid w:val="00305F25"/>
    <w:rsid w:val="00307040"/>
    <w:rsid w:val="00307A28"/>
    <w:rsid w:val="0031059C"/>
    <w:rsid w:val="00317C60"/>
    <w:rsid w:val="0032114A"/>
    <w:rsid w:val="00325201"/>
    <w:rsid w:val="00327D01"/>
    <w:rsid w:val="0033310F"/>
    <w:rsid w:val="0033377B"/>
    <w:rsid w:val="00333916"/>
    <w:rsid w:val="00334AEF"/>
    <w:rsid w:val="00337AA1"/>
    <w:rsid w:val="00341E47"/>
    <w:rsid w:val="00342BE5"/>
    <w:rsid w:val="003501CE"/>
    <w:rsid w:val="00352091"/>
    <w:rsid w:val="00352474"/>
    <w:rsid w:val="00353309"/>
    <w:rsid w:val="003547ED"/>
    <w:rsid w:val="00355A75"/>
    <w:rsid w:val="003609EF"/>
    <w:rsid w:val="0036231A"/>
    <w:rsid w:val="00362B78"/>
    <w:rsid w:val="00363081"/>
    <w:rsid w:val="003630AA"/>
    <w:rsid w:val="00367259"/>
    <w:rsid w:val="00370842"/>
    <w:rsid w:val="00373D32"/>
    <w:rsid w:val="00374DD4"/>
    <w:rsid w:val="0037542C"/>
    <w:rsid w:val="0037582B"/>
    <w:rsid w:val="00381926"/>
    <w:rsid w:val="0038302E"/>
    <w:rsid w:val="0038688C"/>
    <w:rsid w:val="003878D7"/>
    <w:rsid w:val="003925AE"/>
    <w:rsid w:val="00394003"/>
    <w:rsid w:val="00395006"/>
    <w:rsid w:val="00397BA5"/>
    <w:rsid w:val="003A0073"/>
    <w:rsid w:val="003A3A29"/>
    <w:rsid w:val="003A3FDF"/>
    <w:rsid w:val="003A406D"/>
    <w:rsid w:val="003A5506"/>
    <w:rsid w:val="003A6279"/>
    <w:rsid w:val="003B1003"/>
    <w:rsid w:val="003C09EB"/>
    <w:rsid w:val="003C0AD6"/>
    <w:rsid w:val="003C1DB7"/>
    <w:rsid w:val="003C368B"/>
    <w:rsid w:val="003C71EF"/>
    <w:rsid w:val="003D0F03"/>
    <w:rsid w:val="003D5B0B"/>
    <w:rsid w:val="003E1A36"/>
    <w:rsid w:val="003E2BB9"/>
    <w:rsid w:val="003E6756"/>
    <w:rsid w:val="003E6DAA"/>
    <w:rsid w:val="003E78AC"/>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312A"/>
    <w:rsid w:val="0043341F"/>
    <w:rsid w:val="004334D9"/>
    <w:rsid w:val="0044269D"/>
    <w:rsid w:val="004467DE"/>
    <w:rsid w:val="00446ADD"/>
    <w:rsid w:val="00446F04"/>
    <w:rsid w:val="00454694"/>
    <w:rsid w:val="00455AAF"/>
    <w:rsid w:val="00457CB0"/>
    <w:rsid w:val="00461AC7"/>
    <w:rsid w:val="00461EA7"/>
    <w:rsid w:val="00467183"/>
    <w:rsid w:val="00467CA1"/>
    <w:rsid w:val="00470AD7"/>
    <w:rsid w:val="00470F3C"/>
    <w:rsid w:val="00471F1A"/>
    <w:rsid w:val="00473C47"/>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75B7"/>
    <w:rsid w:val="004C19CA"/>
    <w:rsid w:val="004C2429"/>
    <w:rsid w:val="004C3D98"/>
    <w:rsid w:val="004C655E"/>
    <w:rsid w:val="004C68DB"/>
    <w:rsid w:val="004D0063"/>
    <w:rsid w:val="004D4F37"/>
    <w:rsid w:val="004D52BF"/>
    <w:rsid w:val="004D65FD"/>
    <w:rsid w:val="004E354D"/>
    <w:rsid w:val="004E5592"/>
    <w:rsid w:val="004F2979"/>
    <w:rsid w:val="004F3376"/>
    <w:rsid w:val="00501B7E"/>
    <w:rsid w:val="00502128"/>
    <w:rsid w:val="0050339F"/>
    <w:rsid w:val="00503E96"/>
    <w:rsid w:val="00504DFB"/>
    <w:rsid w:val="005051C6"/>
    <w:rsid w:val="005141D9"/>
    <w:rsid w:val="00514E69"/>
    <w:rsid w:val="0051580D"/>
    <w:rsid w:val="00517A3A"/>
    <w:rsid w:val="00525C90"/>
    <w:rsid w:val="00526FDA"/>
    <w:rsid w:val="00531477"/>
    <w:rsid w:val="00532CFB"/>
    <w:rsid w:val="00533C30"/>
    <w:rsid w:val="00534881"/>
    <w:rsid w:val="005358EA"/>
    <w:rsid w:val="005364D8"/>
    <w:rsid w:val="00537EC1"/>
    <w:rsid w:val="0054176B"/>
    <w:rsid w:val="005433A6"/>
    <w:rsid w:val="0054486F"/>
    <w:rsid w:val="005455EB"/>
    <w:rsid w:val="00545751"/>
    <w:rsid w:val="005464DA"/>
    <w:rsid w:val="00547111"/>
    <w:rsid w:val="00553AD1"/>
    <w:rsid w:val="00553B73"/>
    <w:rsid w:val="00556304"/>
    <w:rsid w:val="00557F75"/>
    <w:rsid w:val="005600D1"/>
    <w:rsid w:val="005623C8"/>
    <w:rsid w:val="005632D7"/>
    <w:rsid w:val="00570A3F"/>
    <w:rsid w:val="0057115C"/>
    <w:rsid w:val="0057271E"/>
    <w:rsid w:val="00572EE5"/>
    <w:rsid w:val="0057613A"/>
    <w:rsid w:val="0057790C"/>
    <w:rsid w:val="00580134"/>
    <w:rsid w:val="005852B3"/>
    <w:rsid w:val="0058718A"/>
    <w:rsid w:val="005904B2"/>
    <w:rsid w:val="00591396"/>
    <w:rsid w:val="00592D74"/>
    <w:rsid w:val="005943FF"/>
    <w:rsid w:val="00595A53"/>
    <w:rsid w:val="00596707"/>
    <w:rsid w:val="00597E68"/>
    <w:rsid w:val="00597F61"/>
    <w:rsid w:val="005A02B4"/>
    <w:rsid w:val="005A426B"/>
    <w:rsid w:val="005A5644"/>
    <w:rsid w:val="005B528C"/>
    <w:rsid w:val="005B79CD"/>
    <w:rsid w:val="005C015E"/>
    <w:rsid w:val="005C70A8"/>
    <w:rsid w:val="005C741A"/>
    <w:rsid w:val="005D2418"/>
    <w:rsid w:val="005D2510"/>
    <w:rsid w:val="005D3B2E"/>
    <w:rsid w:val="005D5185"/>
    <w:rsid w:val="005E1265"/>
    <w:rsid w:val="005E29E1"/>
    <w:rsid w:val="005E2C44"/>
    <w:rsid w:val="005E3EAF"/>
    <w:rsid w:val="005E6F1E"/>
    <w:rsid w:val="005F592D"/>
    <w:rsid w:val="00601B86"/>
    <w:rsid w:val="006051BB"/>
    <w:rsid w:val="006070B6"/>
    <w:rsid w:val="00607BB0"/>
    <w:rsid w:val="006141B3"/>
    <w:rsid w:val="00614D5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1254"/>
    <w:rsid w:val="00665C47"/>
    <w:rsid w:val="00666691"/>
    <w:rsid w:val="0066712F"/>
    <w:rsid w:val="00667F35"/>
    <w:rsid w:val="00670895"/>
    <w:rsid w:val="006709C4"/>
    <w:rsid w:val="0067720E"/>
    <w:rsid w:val="00681359"/>
    <w:rsid w:val="00682983"/>
    <w:rsid w:val="00683D6A"/>
    <w:rsid w:val="006849F3"/>
    <w:rsid w:val="0069350A"/>
    <w:rsid w:val="00695808"/>
    <w:rsid w:val="00695FAA"/>
    <w:rsid w:val="00695FB2"/>
    <w:rsid w:val="0069732C"/>
    <w:rsid w:val="006A556F"/>
    <w:rsid w:val="006A5DEB"/>
    <w:rsid w:val="006A72DD"/>
    <w:rsid w:val="006B46FB"/>
    <w:rsid w:val="006B625A"/>
    <w:rsid w:val="006B79C4"/>
    <w:rsid w:val="006C3BB9"/>
    <w:rsid w:val="006C4974"/>
    <w:rsid w:val="006C568F"/>
    <w:rsid w:val="006C61CC"/>
    <w:rsid w:val="006C69B0"/>
    <w:rsid w:val="006D03C5"/>
    <w:rsid w:val="006D580C"/>
    <w:rsid w:val="006D6A5D"/>
    <w:rsid w:val="006D6CF9"/>
    <w:rsid w:val="006E0B25"/>
    <w:rsid w:val="006E11B1"/>
    <w:rsid w:val="006E21FB"/>
    <w:rsid w:val="006E24F2"/>
    <w:rsid w:val="006F0039"/>
    <w:rsid w:val="006F2052"/>
    <w:rsid w:val="006F41E3"/>
    <w:rsid w:val="006F4AF9"/>
    <w:rsid w:val="00701B11"/>
    <w:rsid w:val="00701E3A"/>
    <w:rsid w:val="00702F51"/>
    <w:rsid w:val="007048DE"/>
    <w:rsid w:val="007138CA"/>
    <w:rsid w:val="00716628"/>
    <w:rsid w:val="00723138"/>
    <w:rsid w:val="00723F34"/>
    <w:rsid w:val="00724B6F"/>
    <w:rsid w:val="00724E26"/>
    <w:rsid w:val="00734336"/>
    <w:rsid w:val="007376E3"/>
    <w:rsid w:val="00741169"/>
    <w:rsid w:val="00742488"/>
    <w:rsid w:val="00742DB2"/>
    <w:rsid w:val="007441FB"/>
    <w:rsid w:val="00745110"/>
    <w:rsid w:val="0074671C"/>
    <w:rsid w:val="007541A6"/>
    <w:rsid w:val="007553F0"/>
    <w:rsid w:val="007558CE"/>
    <w:rsid w:val="00762667"/>
    <w:rsid w:val="00762D2A"/>
    <w:rsid w:val="007644D9"/>
    <w:rsid w:val="0076721A"/>
    <w:rsid w:val="007701C3"/>
    <w:rsid w:val="00771F49"/>
    <w:rsid w:val="00773838"/>
    <w:rsid w:val="00775585"/>
    <w:rsid w:val="0077658D"/>
    <w:rsid w:val="007772AB"/>
    <w:rsid w:val="007777E8"/>
    <w:rsid w:val="00777F17"/>
    <w:rsid w:val="007812FC"/>
    <w:rsid w:val="00781575"/>
    <w:rsid w:val="00783076"/>
    <w:rsid w:val="00784B81"/>
    <w:rsid w:val="00790D28"/>
    <w:rsid w:val="00792342"/>
    <w:rsid w:val="007977A8"/>
    <w:rsid w:val="007A531F"/>
    <w:rsid w:val="007A6E05"/>
    <w:rsid w:val="007A7494"/>
    <w:rsid w:val="007B16B6"/>
    <w:rsid w:val="007B2749"/>
    <w:rsid w:val="007B4FE7"/>
    <w:rsid w:val="007B512A"/>
    <w:rsid w:val="007B5620"/>
    <w:rsid w:val="007C0B60"/>
    <w:rsid w:val="007C0EEE"/>
    <w:rsid w:val="007C1079"/>
    <w:rsid w:val="007C1375"/>
    <w:rsid w:val="007C2097"/>
    <w:rsid w:val="007C5C85"/>
    <w:rsid w:val="007C7772"/>
    <w:rsid w:val="007D135B"/>
    <w:rsid w:val="007D6A07"/>
    <w:rsid w:val="007D6A3A"/>
    <w:rsid w:val="007E1602"/>
    <w:rsid w:val="007E2346"/>
    <w:rsid w:val="007E4123"/>
    <w:rsid w:val="007E5EE1"/>
    <w:rsid w:val="007E6645"/>
    <w:rsid w:val="007E74DF"/>
    <w:rsid w:val="007F119A"/>
    <w:rsid w:val="007F13E8"/>
    <w:rsid w:val="007F6A2C"/>
    <w:rsid w:val="007F7259"/>
    <w:rsid w:val="0080063D"/>
    <w:rsid w:val="008040A8"/>
    <w:rsid w:val="00804971"/>
    <w:rsid w:val="008063AC"/>
    <w:rsid w:val="00807B3D"/>
    <w:rsid w:val="00817D06"/>
    <w:rsid w:val="008207A5"/>
    <w:rsid w:val="0082261B"/>
    <w:rsid w:val="008230B7"/>
    <w:rsid w:val="00824F0A"/>
    <w:rsid w:val="008250C0"/>
    <w:rsid w:val="00825358"/>
    <w:rsid w:val="008279FA"/>
    <w:rsid w:val="008305BE"/>
    <w:rsid w:val="008331E5"/>
    <w:rsid w:val="00833F3C"/>
    <w:rsid w:val="0083412B"/>
    <w:rsid w:val="008355DF"/>
    <w:rsid w:val="0083674F"/>
    <w:rsid w:val="008400B3"/>
    <w:rsid w:val="008406EB"/>
    <w:rsid w:val="00840FC8"/>
    <w:rsid w:val="0084212A"/>
    <w:rsid w:val="00843A73"/>
    <w:rsid w:val="00843D7D"/>
    <w:rsid w:val="0084557C"/>
    <w:rsid w:val="00845CE1"/>
    <w:rsid w:val="0084624C"/>
    <w:rsid w:val="0085072F"/>
    <w:rsid w:val="0085104D"/>
    <w:rsid w:val="0085153A"/>
    <w:rsid w:val="00851E4B"/>
    <w:rsid w:val="00852D23"/>
    <w:rsid w:val="008610D3"/>
    <w:rsid w:val="00861876"/>
    <w:rsid w:val="0086206E"/>
    <w:rsid w:val="008626E7"/>
    <w:rsid w:val="0087019E"/>
    <w:rsid w:val="00870EE7"/>
    <w:rsid w:val="008725BB"/>
    <w:rsid w:val="0087621D"/>
    <w:rsid w:val="008767A8"/>
    <w:rsid w:val="008779FF"/>
    <w:rsid w:val="008859A3"/>
    <w:rsid w:val="008863B9"/>
    <w:rsid w:val="0089319B"/>
    <w:rsid w:val="008961EB"/>
    <w:rsid w:val="00897F42"/>
    <w:rsid w:val="008A2B4F"/>
    <w:rsid w:val="008A3DD5"/>
    <w:rsid w:val="008A45A6"/>
    <w:rsid w:val="008A518B"/>
    <w:rsid w:val="008A7372"/>
    <w:rsid w:val="008B16EE"/>
    <w:rsid w:val="008B5EE3"/>
    <w:rsid w:val="008B731C"/>
    <w:rsid w:val="008C02CF"/>
    <w:rsid w:val="008C1960"/>
    <w:rsid w:val="008C27A1"/>
    <w:rsid w:val="008D1D3A"/>
    <w:rsid w:val="008D3CCC"/>
    <w:rsid w:val="008D6E01"/>
    <w:rsid w:val="008E24D6"/>
    <w:rsid w:val="008E4EEC"/>
    <w:rsid w:val="008F0C41"/>
    <w:rsid w:val="008F103A"/>
    <w:rsid w:val="008F14B8"/>
    <w:rsid w:val="008F3789"/>
    <w:rsid w:val="008F3DEF"/>
    <w:rsid w:val="008F6629"/>
    <w:rsid w:val="008F686C"/>
    <w:rsid w:val="00900DD1"/>
    <w:rsid w:val="009037E5"/>
    <w:rsid w:val="00904F72"/>
    <w:rsid w:val="00911E42"/>
    <w:rsid w:val="009147CA"/>
    <w:rsid w:val="009148DE"/>
    <w:rsid w:val="009174A9"/>
    <w:rsid w:val="00920CF4"/>
    <w:rsid w:val="00921237"/>
    <w:rsid w:val="009224FA"/>
    <w:rsid w:val="00924121"/>
    <w:rsid w:val="0092456A"/>
    <w:rsid w:val="00931FD1"/>
    <w:rsid w:val="009330C3"/>
    <w:rsid w:val="009335EE"/>
    <w:rsid w:val="00933854"/>
    <w:rsid w:val="00937632"/>
    <w:rsid w:val="00941E30"/>
    <w:rsid w:val="00944858"/>
    <w:rsid w:val="0094569D"/>
    <w:rsid w:val="00947437"/>
    <w:rsid w:val="00947E45"/>
    <w:rsid w:val="00951983"/>
    <w:rsid w:val="009549E9"/>
    <w:rsid w:val="00955F3A"/>
    <w:rsid w:val="00962B70"/>
    <w:rsid w:val="009657BC"/>
    <w:rsid w:val="00967374"/>
    <w:rsid w:val="00970644"/>
    <w:rsid w:val="00971362"/>
    <w:rsid w:val="00971673"/>
    <w:rsid w:val="00973CE8"/>
    <w:rsid w:val="009777D9"/>
    <w:rsid w:val="00984366"/>
    <w:rsid w:val="0098764D"/>
    <w:rsid w:val="009905B2"/>
    <w:rsid w:val="0099082F"/>
    <w:rsid w:val="009916C7"/>
    <w:rsid w:val="00991B88"/>
    <w:rsid w:val="00994FFE"/>
    <w:rsid w:val="00995496"/>
    <w:rsid w:val="00996438"/>
    <w:rsid w:val="00996E01"/>
    <w:rsid w:val="009973BD"/>
    <w:rsid w:val="00997B2B"/>
    <w:rsid w:val="00997D48"/>
    <w:rsid w:val="009A259C"/>
    <w:rsid w:val="009A39D2"/>
    <w:rsid w:val="009A41AA"/>
    <w:rsid w:val="009A51EF"/>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5823"/>
    <w:rsid w:val="009F734F"/>
    <w:rsid w:val="00A020D1"/>
    <w:rsid w:val="00A02407"/>
    <w:rsid w:val="00A06F5B"/>
    <w:rsid w:val="00A07535"/>
    <w:rsid w:val="00A07906"/>
    <w:rsid w:val="00A1635C"/>
    <w:rsid w:val="00A16496"/>
    <w:rsid w:val="00A170ED"/>
    <w:rsid w:val="00A22973"/>
    <w:rsid w:val="00A23C36"/>
    <w:rsid w:val="00A246B6"/>
    <w:rsid w:val="00A302ED"/>
    <w:rsid w:val="00A30818"/>
    <w:rsid w:val="00A334ED"/>
    <w:rsid w:val="00A37A01"/>
    <w:rsid w:val="00A40269"/>
    <w:rsid w:val="00A40A4A"/>
    <w:rsid w:val="00A47E70"/>
    <w:rsid w:val="00A508CF"/>
    <w:rsid w:val="00A50CF0"/>
    <w:rsid w:val="00A512BC"/>
    <w:rsid w:val="00A548DE"/>
    <w:rsid w:val="00A55366"/>
    <w:rsid w:val="00A56F1E"/>
    <w:rsid w:val="00A61081"/>
    <w:rsid w:val="00A613B7"/>
    <w:rsid w:val="00A62DEC"/>
    <w:rsid w:val="00A65CE0"/>
    <w:rsid w:val="00A71094"/>
    <w:rsid w:val="00A7138E"/>
    <w:rsid w:val="00A74F37"/>
    <w:rsid w:val="00A759EF"/>
    <w:rsid w:val="00A75E5C"/>
    <w:rsid w:val="00A762DC"/>
    <w:rsid w:val="00A7671C"/>
    <w:rsid w:val="00A76C89"/>
    <w:rsid w:val="00A82D87"/>
    <w:rsid w:val="00A83ED1"/>
    <w:rsid w:val="00A84E3B"/>
    <w:rsid w:val="00A87C5E"/>
    <w:rsid w:val="00A978DB"/>
    <w:rsid w:val="00AA2CBC"/>
    <w:rsid w:val="00AB0E63"/>
    <w:rsid w:val="00AB1260"/>
    <w:rsid w:val="00AC0D27"/>
    <w:rsid w:val="00AC1998"/>
    <w:rsid w:val="00AC4442"/>
    <w:rsid w:val="00AC4672"/>
    <w:rsid w:val="00AC5820"/>
    <w:rsid w:val="00AD1CD8"/>
    <w:rsid w:val="00AD2847"/>
    <w:rsid w:val="00AD3D05"/>
    <w:rsid w:val="00AD3E81"/>
    <w:rsid w:val="00AD7E19"/>
    <w:rsid w:val="00AE057C"/>
    <w:rsid w:val="00AE15F7"/>
    <w:rsid w:val="00AE233E"/>
    <w:rsid w:val="00AE23A2"/>
    <w:rsid w:val="00AE4770"/>
    <w:rsid w:val="00AE5690"/>
    <w:rsid w:val="00AE7C52"/>
    <w:rsid w:val="00AF028C"/>
    <w:rsid w:val="00AF5262"/>
    <w:rsid w:val="00B00522"/>
    <w:rsid w:val="00B01A4D"/>
    <w:rsid w:val="00B0258F"/>
    <w:rsid w:val="00B02A83"/>
    <w:rsid w:val="00B02F6E"/>
    <w:rsid w:val="00B036E3"/>
    <w:rsid w:val="00B04DCF"/>
    <w:rsid w:val="00B05C4A"/>
    <w:rsid w:val="00B07F5E"/>
    <w:rsid w:val="00B10E70"/>
    <w:rsid w:val="00B111F4"/>
    <w:rsid w:val="00B22604"/>
    <w:rsid w:val="00B23243"/>
    <w:rsid w:val="00B258BB"/>
    <w:rsid w:val="00B32B47"/>
    <w:rsid w:val="00B36D7C"/>
    <w:rsid w:val="00B4350A"/>
    <w:rsid w:val="00B43A3D"/>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625D"/>
    <w:rsid w:val="00B95F13"/>
    <w:rsid w:val="00B96122"/>
    <w:rsid w:val="00B968C8"/>
    <w:rsid w:val="00B97876"/>
    <w:rsid w:val="00BA1339"/>
    <w:rsid w:val="00BA3EC5"/>
    <w:rsid w:val="00BA4B52"/>
    <w:rsid w:val="00BA51D9"/>
    <w:rsid w:val="00BA5DAC"/>
    <w:rsid w:val="00BA6820"/>
    <w:rsid w:val="00BB117D"/>
    <w:rsid w:val="00BB21F0"/>
    <w:rsid w:val="00BB2AC0"/>
    <w:rsid w:val="00BB563D"/>
    <w:rsid w:val="00BB5BA7"/>
    <w:rsid w:val="00BB5DFC"/>
    <w:rsid w:val="00BC3AA3"/>
    <w:rsid w:val="00BC3F10"/>
    <w:rsid w:val="00BC41E4"/>
    <w:rsid w:val="00BC5A98"/>
    <w:rsid w:val="00BC7E12"/>
    <w:rsid w:val="00BD279D"/>
    <w:rsid w:val="00BD47C6"/>
    <w:rsid w:val="00BD6BB8"/>
    <w:rsid w:val="00BD7A28"/>
    <w:rsid w:val="00BE1C80"/>
    <w:rsid w:val="00BE2422"/>
    <w:rsid w:val="00BE553B"/>
    <w:rsid w:val="00BF3BBC"/>
    <w:rsid w:val="00BF5A6E"/>
    <w:rsid w:val="00BF6F3A"/>
    <w:rsid w:val="00C0124B"/>
    <w:rsid w:val="00C01460"/>
    <w:rsid w:val="00C01815"/>
    <w:rsid w:val="00C0344D"/>
    <w:rsid w:val="00C036CD"/>
    <w:rsid w:val="00C03E4B"/>
    <w:rsid w:val="00C07929"/>
    <w:rsid w:val="00C10027"/>
    <w:rsid w:val="00C10B30"/>
    <w:rsid w:val="00C1301F"/>
    <w:rsid w:val="00C148D9"/>
    <w:rsid w:val="00C17D86"/>
    <w:rsid w:val="00C24E5F"/>
    <w:rsid w:val="00C30897"/>
    <w:rsid w:val="00C31D4E"/>
    <w:rsid w:val="00C34F03"/>
    <w:rsid w:val="00C36854"/>
    <w:rsid w:val="00C37B7C"/>
    <w:rsid w:val="00C41A07"/>
    <w:rsid w:val="00C424DF"/>
    <w:rsid w:val="00C4284A"/>
    <w:rsid w:val="00C444A1"/>
    <w:rsid w:val="00C4697D"/>
    <w:rsid w:val="00C5105F"/>
    <w:rsid w:val="00C536D5"/>
    <w:rsid w:val="00C538DE"/>
    <w:rsid w:val="00C53AC7"/>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16E2"/>
    <w:rsid w:val="00C92481"/>
    <w:rsid w:val="00C94D8A"/>
    <w:rsid w:val="00C95985"/>
    <w:rsid w:val="00C960A6"/>
    <w:rsid w:val="00C97FE3"/>
    <w:rsid w:val="00CA0747"/>
    <w:rsid w:val="00CA4598"/>
    <w:rsid w:val="00CA5156"/>
    <w:rsid w:val="00CA5993"/>
    <w:rsid w:val="00CA6BA8"/>
    <w:rsid w:val="00CA6DB6"/>
    <w:rsid w:val="00CB1165"/>
    <w:rsid w:val="00CB2840"/>
    <w:rsid w:val="00CB482E"/>
    <w:rsid w:val="00CB5394"/>
    <w:rsid w:val="00CB5F42"/>
    <w:rsid w:val="00CC191C"/>
    <w:rsid w:val="00CC5026"/>
    <w:rsid w:val="00CC5ECA"/>
    <w:rsid w:val="00CC68D0"/>
    <w:rsid w:val="00CD0185"/>
    <w:rsid w:val="00CD2065"/>
    <w:rsid w:val="00CD2614"/>
    <w:rsid w:val="00CD3EFE"/>
    <w:rsid w:val="00CE3625"/>
    <w:rsid w:val="00CE3A3D"/>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0CA9"/>
    <w:rsid w:val="00D14CB9"/>
    <w:rsid w:val="00D163F9"/>
    <w:rsid w:val="00D16C76"/>
    <w:rsid w:val="00D17ACF"/>
    <w:rsid w:val="00D20ECB"/>
    <w:rsid w:val="00D24991"/>
    <w:rsid w:val="00D36D4C"/>
    <w:rsid w:val="00D377CB"/>
    <w:rsid w:val="00D43949"/>
    <w:rsid w:val="00D50255"/>
    <w:rsid w:val="00D507DB"/>
    <w:rsid w:val="00D5103C"/>
    <w:rsid w:val="00D51059"/>
    <w:rsid w:val="00D512CE"/>
    <w:rsid w:val="00D5152B"/>
    <w:rsid w:val="00D524E5"/>
    <w:rsid w:val="00D52C7C"/>
    <w:rsid w:val="00D60BED"/>
    <w:rsid w:val="00D66520"/>
    <w:rsid w:val="00D72A0F"/>
    <w:rsid w:val="00D74A25"/>
    <w:rsid w:val="00D7590E"/>
    <w:rsid w:val="00D75BDA"/>
    <w:rsid w:val="00D77F60"/>
    <w:rsid w:val="00D84AE9"/>
    <w:rsid w:val="00D8677E"/>
    <w:rsid w:val="00D92564"/>
    <w:rsid w:val="00D93658"/>
    <w:rsid w:val="00D94C3C"/>
    <w:rsid w:val="00D96036"/>
    <w:rsid w:val="00D96F57"/>
    <w:rsid w:val="00DA4EA6"/>
    <w:rsid w:val="00DA5604"/>
    <w:rsid w:val="00DA659E"/>
    <w:rsid w:val="00DA65D3"/>
    <w:rsid w:val="00DA76D9"/>
    <w:rsid w:val="00DB3D58"/>
    <w:rsid w:val="00DB6FB9"/>
    <w:rsid w:val="00DC03E5"/>
    <w:rsid w:val="00DC0C5A"/>
    <w:rsid w:val="00DC0F98"/>
    <w:rsid w:val="00DC45BD"/>
    <w:rsid w:val="00DC47C4"/>
    <w:rsid w:val="00DC5355"/>
    <w:rsid w:val="00DC7ED3"/>
    <w:rsid w:val="00DD0E7F"/>
    <w:rsid w:val="00DD115E"/>
    <w:rsid w:val="00DD245A"/>
    <w:rsid w:val="00DD27D4"/>
    <w:rsid w:val="00DD3742"/>
    <w:rsid w:val="00DD4434"/>
    <w:rsid w:val="00DD59F1"/>
    <w:rsid w:val="00DD5E32"/>
    <w:rsid w:val="00DE34CF"/>
    <w:rsid w:val="00DF27F9"/>
    <w:rsid w:val="00DF3C03"/>
    <w:rsid w:val="00DF4095"/>
    <w:rsid w:val="00DF6E8C"/>
    <w:rsid w:val="00E0079C"/>
    <w:rsid w:val="00E00EB0"/>
    <w:rsid w:val="00E02DA6"/>
    <w:rsid w:val="00E02E61"/>
    <w:rsid w:val="00E10B6C"/>
    <w:rsid w:val="00E12E47"/>
    <w:rsid w:val="00E13F3D"/>
    <w:rsid w:val="00E166A7"/>
    <w:rsid w:val="00E200CD"/>
    <w:rsid w:val="00E21799"/>
    <w:rsid w:val="00E2530F"/>
    <w:rsid w:val="00E30262"/>
    <w:rsid w:val="00E33851"/>
    <w:rsid w:val="00E34898"/>
    <w:rsid w:val="00E3680A"/>
    <w:rsid w:val="00E37518"/>
    <w:rsid w:val="00E42D4B"/>
    <w:rsid w:val="00E4371E"/>
    <w:rsid w:val="00E45EDE"/>
    <w:rsid w:val="00E47D7F"/>
    <w:rsid w:val="00E5399D"/>
    <w:rsid w:val="00E53ECE"/>
    <w:rsid w:val="00E659F5"/>
    <w:rsid w:val="00E66B2F"/>
    <w:rsid w:val="00E66C81"/>
    <w:rsid w:val="00E701E5"/>
    <w:rsid w:val="00E708F7"/>
    <w:rsid w:val="00E717DF"/>
    <w:rsid w:val="00E73A7E"/>
    <w:rsid w:val="00E74AD5"/>
    <w:rsid w:val="00E74D29"/>
    <w:rsid w:val="00E7630B"/>
    <w:rsid w:val="00E8135F"/>
    <w:rsid w:val="00E82F76"/>
    <w:rsid w:val="00E8645F"/>
    <w:rsid w:val="00E870E0"/>
    <w:rsid w:val="00E9515C"/>
    <w:rsid w:val="00E97686"/>
    <w:rsid w:val="00EA25C5"/>
    <w:rsid w:val="00EA54A5"/>
    <w:rsid w:val="00EB09B7"/>
    <w:rsid w:val="00EB311A"/>
    <w:rsid w:val="00EB33D3"/>
    <w:rsid w:val="00EB3422"/>
    <w:rsid w:val="00EB3D7A"/>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11A1A"/>
    <w:rsid w:val="00F11F10"/>
    <w:rsid w:val="00F12211"/>
    <w:rsid w:val="00F1479E"/>
    <w:rsid w:val="00F147E5"/>
    <w:rsid w:val="00F14D14"/>
    <w:rsid w:val="00F20129"/>
    <w:rsid w:val="00F224CF"/>
    <w:rsid w:val="00F2350E"/>
    <w:rsid w:val="00F23DD7"/>
    <w:rsid w:val="00F25D98"/>
    <w:rsid w:val="00F2650A"/>
    <w:rsid w:val="00F26826"/>
    <w:rsid w:val="00F27448"/>
    <w:rsid w:val="00F300FB"/>
    <w:rsid w:val="00F32C9A"/>
    <w:rsid w:val="00F36B32"/>
    <w:rsid w:val="00F41611"/>
    <w:rsid w:val="00F42F02"/>
    <w:rsid w:val="00F44E38"/>
    <w:rsid w:val="00F47778"/>
    <w:rsid w:val="00F51B38"/>
    <w:rsid w:val="00F53296"/>
    <w:rsid w:val="00F600C3"/>
    <w:rsid w:val="00F64EDF"/>
    <w:rsid w:val="00F66148"/>
    <w:rsid w:val="00F66447"/>
    <w:rsid w:val="00F67A8A"/>
    <w:rsid w:val="00F72292"/>
    <w:rsid w:val="00F73F53"/>
    <w:rsid w:val="00F760B0"/>
    <w:rsid w:val="00F76D30"/>
    <w:rsid w:val="00F80B0F"/>
    <w:rsid w:val="00F81657"/>
    <w:rsid w:val="00F83055"/>
    <w:rsid w:val="00F84E9F"/>
    <w:rsid w:val="00F84EF8"/>
    <w:rsid w:val="00F90455"/>
    <w:rsid w:val="00F92498"/>
    <w:rsid w:val="00F953AC"/>
    <w:rsid w:val="00F96EDC"/>
    <w:rsid w:val="00FA1C86"/>
    <w:rsid w:val="00FA1D93"/>
    <w:rsid w:val="00FA647D"/>
    <w:rsid w:val="00FA75D8"/>
    <w:rsid w:val="00FB58CE"/>
    <w:rsid w:val="00FB5C5B"/>
    <w:rsid w:val="00FB6386"/>
    <w:rsid w:val="00FB733A"/>
    <w:rsid w:val="00FC2F91"/>
    <w:rsid w:val="00FC61F9"/>
    <w:rsid w:val="00FC6AE2"/>
    <w:rsid w:val="00FD05D9"/>
    <w:rsid w:val="00FD28E5"/>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547</Words>
  <Characters>3588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SA6#56</cp:lastModifiedBy>
  <cp:revision>23</cp:revision>
  <cp:lastPrinted>1899-12-31T23:00:00Z</cp:lastPrinted>
  <dcterms:created xsi:type="dcterms:W3CDTF">2023-07-05T14:19:00Z</dcterms:created>
  <dcterms:modified xsi:type="dcterms:W3CDTF">2023-08-15T02:20:00Z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